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S5-246448</w:t>
        </w:r>
      </w:fldSimple>
    </w:p>
    <w:p w14:paraId="7CB45193" w14:textId="77777777" w:rsidR="001E41F3" w:rsidRDefault="00C44AB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44A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44AB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44A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44A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166464" w:rsidR="00F25D98" w:rsidRDefault="004161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44A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32.240 CHF Segmentation with Supported Features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44A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Amdocs, 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0E6184" w:rsidR="001E41F3" w:rsidRDefault="00FA17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44A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CHFSeg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44A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44A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44A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575848" w:rsidR="001E41F3" w:rsidRDefault="00A04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Conclusion from the Study on CHF Segmentation in TR 28.840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99C1EF" w:rsidR="001E41F3" w:rsidRDefault="00D532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use of supported features to support CHF segmentation by charging domains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0674A8" w:rsidR="001E41F3" w:rsidRDefault="00D532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CHF Segmentation by </w:t>
            </w:r>
            <w:r w:rsidR="00B3458F">
              <w:rPr>
                <w:noProof/>
              </w:rPr>
              <w:t>charging domains is not possible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7B9539" w:rsidR="001E41F3" w:rsidRDefault="00F17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F.1, F.2.x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161A95" w:rsidR="001E41F3" w:rsidRDefault="004161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06A032" w:rsidR="001E41F3" w:rsidRDefault="004161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5A3C5E60" w:rsidR="001E41F3" w:rsidRDefault="004161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69C5EB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16129">
              <w:rPr>
                <w:noProof/>
              </w:rPr>
              <w:t xml:space="preserve"> 32.291</w:t>
            </w:r>
            <w:r w:rsidR="000A6394">
              <w:rPr>
                <w:noProof/>
              </w:rPr>
              <w:t xml:space="preserve"> CR </w:t>
            </w:r>
            <w:r w:rsidR="00416129">
              <w:rPr>
                <w:noProof/>
              </w:rPr>
              <w:t>0590 or 0591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5038" w:rsidRPr="00F90067" w14:paraId="791C02E4" w14:textId="77777777" w:rsidTr="002233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8448E82" w14:textId="77777777" w:rsidR="008A5038" w:rsidRPr="00F90067" w:rsidRDefault="008A5038" w:rsidP="002233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93E4527" w14:textId="77777777" w:rsidR="008A5038" w:rsidRDefault="008A5038" w:rsidP="008A5038"/>
    <w:p w14:paraId="3663ED05" w14:textId="77777777" w:rsidR="007D0090" w:rsidRDefault="007D0090" w:rsidP="007D0090">
      <w:pPr>
        <w:pStyle w:val="Heading8"/>
      </w:pPr>
      <w:bookmarkStart w:id="1" w:name="_Toc178155924"/>
      <w:r>
        <w:rPr>
          <w:lang w:bidi="ar-IQ"/>
        </w:rPr>
        <w:t>Annex F (informative):</w:t>
      </w:r>
      <w:r>
        <w:rPr>
          <w:lang w:bidi="ar-IQ"/>
        </w:rPr>
        <w:br/>
      </w:r>
      <w:r>
        <w:t xml:space="preserve">Distributed deployment </w:t>
      </w:r>
      <w:proofErr w:type="gramStart"/>
      <w:r>
        <w:t>models</w:t>
      </w:r>
      <w:bookmarkEnd w:id="1"/>
      <w:proofErr w:type="gramEnd"/>
    </w:p>
    <w:p w14:paraId="3288ACE3" w14:textId="77777777" w:rsidR="007D0090" w:rsidRPr="002957DA" w:rsidRDefault="007D0090" w:rsidP="007D0090">
      <w:pPr>
        <w:pStyle w:val="Heading1"/>
      </w:pPr>
      <w:bookmarkStart w:id="2" w:name="_Toc178155925"/>
      <w:r>
        <w:t>F.1</w:t>
      </w:r>
      <w:r>
        <w:tab/>
        <w:t>General</w:t>
      </w:r>
      <w:bookmarkEnd w:id="2"/>
    </w:p>
    <w:p w14:paraId="405D5E20" w14:textId="77777777" w:rsidR="007D0090" w:rsidRDefault="007D0090" w:rsidP="007D0090">
      <w:pPr>
        <w:rPr>
          <w:lang w:val="en-US" w:eastAsia="zh-CN"/>
        </w:rPr>
      </w:pPr>
      <w:r>
        <w:rPr>
          <w:lang w:val="en-US" w:eastAsia="zh-CN"/>
        </w:rPr>
        <w:t>This annex provides information that the charging functions can be deployed in multiple physical locations.</w:t>
      </w:r>
    </w:p>
    <w:p w14:paraId="58F0CD69" w14:textId="50136056" w:rsidR="007D0090" w:rsidRDefault="007D0090" w:rsidP="007D0090">
      <w:pPr>
        <w:rPr>
          <w:lang w:val="en-US" w:eastAsia="zh-CN"/>
        </w:rPr>
      </w:pPr>
      <w:r>
        <w:rPr>
          <w:lang w:val="en-US" w:eastAsia="zh-CN"/>
        </w:rPr>
        <w:t xml:space="preserve">This annex provides an overview of the distributed deployment options for CHF, which may be based on two deployment models: Centralized Deployment Model and Local/Edge Deployment Model. Either one or a combination of the two deployment models may be used. </w:t>
      </w:r>
      <w:ins w:id="3" w:author="MG" w:date="2024-11-07T14:04:00Z">
        <w:r w:rsidR="00CA68C7">
          <w:rPr>
            <w:lang w:val="en-US" w:eastAsia="zh-CN"/>
          </w:rPr>
          <w:t xml:space="preserve">Additionally, either </w:t>
        </w:r>
        <w:r w:rsidR="00CA68C7">
          <w:t>centralized or the local/edge deployment model can be further segmented by the charging domain(s) served by the CHF as defined in Annex F.2.x</w:t>
        </w:r>
      </w:ins>
    </w:p>
    <w:p w14:paraId="2905228B" w14:textId="0C6D211C" w:rsidR="007D0090" w:rsidRPr="009D39DD" w:rsidRDefault="007D0090" w:rsidP="007D0090">
      <w:pPr>
        <w:rPr>
          <w:lang w:eastAsia="zh-CN"/>
        </w:rPr>
      </w:pPr>
      <w:del w:id="4" w:author="MG" w:date="2024-11-07T14:04:00Z">
        <w:r w:rsidDel="00CA68C7">
          <w:rPr>
            <w:lang w:val="en-US" w:eastAsia="zh-CN"/>
          </w:rPr>
          <w:delText xml:space="preserve">It </w:delText>
        </w:r>
      </w:del>
      <w:ins w:id="5" w:author="MG" w:date="2024-11-07T14:04:00Z">
        <w:r w:rsidR="00CA68C7">
          <w:rPr>
            <w:lang w:val="en-US" w:eastAsia="zh-CN"/>
          </w:rPr>
          <w:t>Th</w:t>
        </w:r>
        <w:r w:rsidR="00F32527">
          <w:rPr>
            <w:lang w:val="en-US" w:eastAsia="zh-CN"/>
          </w:rPr>
          <w:t>is</w:t>
        </w:r>
        <w:r w:rsidR="00CA68C7">
          <w:rPr>
            <w:lang w:val="en-US" w:eastAsia="zh-CN"/>
          </w:rPr>
          <w:t xml:space="preserve"> annex </w:t>
        </w:r>
      </w:ins>
      <w:r>
        <w:rPr>
          <w:lang w:val="en-US" w:eastAsia="zh-CN"/>
        </w:rPr>
        <w:t>will focus on the possibility of deploying different CHF instances, and respective charging functions in different physical locations. Nevertheless,</w:t>
      </w:r>
      <w:r w:rsidRPr="00E24812">
        <w:rPr>
          <w:lang w:val="en-US" w:eastAsia="zh-CN"/>
        </w:rPr>
        <w:t xml:space="preserve"> </w:t>
      </w:r>
      <w:r>
        <w:rPr>
          <w:lang w:val="en-US" w:eastAsia="zh-CN"/>
        </w:rPr>
        <w:t xml:space="preserve">the current specification only considers when CHF, ABMF, and RF are located </w:t>
      </w:r>
      <w:proofErr w:type="gramStart"/>
      <w:r>
        <w:rPr>
          <w:lang w:val="en-US" w:eastAsia="zh-CN"/>
        </w:rPr>
        <w:t>together.</w:t>
      </w:r>
      <w:r>
        <w:rPr>
          <w:lang w:eastAsia="zh-CN"/>
        </w:rPr>
        <w:t>This</w:t>
      </w:r>
      <w:proofErr w:type="gramEnd"/>
      <w:r>
        <w:rPr>
          <w:lang w:eastAsia="zh-CN"/>
        </w:rPr>
        <w:t xml:space="preserve"> annex can be used to support the design of Charging Architecture in 5GS.</w:t>
      </w:r>
    </w:p>
    <w:p w14:paraId="48D990D3" w14:textId="77777777" w:rsidR="00165C31" w:rsidRDefault="00165C31" w:rsidP="00165C31"/>
    <w:p w14:paraId="5DBA3F22" w14:textId="77777777" w:rsidR="00A72C2F" w:rsidRDefault="00A72C2F" w:rsidP="00165C3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5038" w:rsidRPr="00F90067" w14:paraId="3D92C8C6" w14:textId="77777777" w:rsidTr="002233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8DA664A" w14:textId="77777777" w:rsidR="008A5038" w:rsidRPr="00F90067" w:rsidRDefault="008A5038" w:rsidP="002233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35E4C941" w14:textId="77777777" w:rsidR="008A5038" w:rsidRDefault="008A5038" w:rsidP="008A5038">
      <w:pPr>
        <w:rPr>
          <w:noProof/>
        </w:rPr>
      </w:pPr>
    </w:p>
    <w:p w14:paraId="640B7BA4" w14:textId="77777777" w:rsidR="00925DBB" w:rsidRDefault="00925DBB" w:rsidP="00925DBB">
      <w:pPr>
        <w:rPr>
          <w:ins w:id="6" w:author="MG" w:date="2024-11-07T14:03:00Z"/>
        </w:rPr>
      </w:pPr>
    </w:p>
    <w:p w14:paraId="27933273" w14:textId="2260E028" w:rsidR="00925DBB" w:rsidRDefault="00925DBB" w:rsidP="00925DBB">
      <w:pPr>
        <w:pStyle w:val="Heading2"/>
        <w:rPr>
          <w:ins w:id="7" w:author="MG" w:date="2024-11-07T14:03:00Z"/>
        </w:rPr>
      </w:pPr>
      <w:bookmarkStart w:id="8" w:name="_Toc178155928"/>
      <w:ins w:id="9" w:author="MG" w:date="2024-11-07T14:03:00Z">
        <w:r>
          <w:t>F.2.x</w:t>
        </w:r>
        <w:r>
          <w:tab/>
          <w:t>CHF deployment</w:t>
        </w:r>
      </w:ins>
      <w:bookmarkEnd w:id="8"/>
      <w:ins w:id="10" w:author="MG" w:date="2024-11-07T14:04:00Z">
        <w:r w:rsidR="00923491">
          <w:t xml:space="preserve"> by Charging Domain</w:t>
        </w:r>
      </w:ins>
    </w:p>
    <w:p w14:paraId="55032085" w14:textId="77777777" w:rsidR="00925DBB" w:rsidRDefault="00925DBB" w:rsidP="00925DBB">
      <w:pPr>
        <w:rPr>
          <w:ins w:id="11" w:author="MG" w:date="2024-11-07T14:03:00Z"/>
        </w:rPr>
      </w:pPr>
      <w:ins w:id="12" w:author="MG" w:date="2024-11-07T14:03:00Z">
        <w:r>
          <w:t xml:space="preserve">There is an option of segmenting CHF deployment by supporting </w:t>
        </w:r>
        <w:proofErr w:type="spellStart"/>
        <w:r>
          <w:t>Nchf</w:t>
        </w:r>
        <w:proofErr w:type="spellEnd"/>
        <w:r>
          <w:t xml:space="preserve"> Converged Charging service for one or more charging domains using different CHF instances.</w:t>
        </w:r>
      </w:ins>
    </w:p>
    <w:p w14:paraId="740377BD" w14:textId="77777777" w:rsidR="00925DBB" w:rsidRDefault="00925DBB" w:rsidP="00925DBB">
      <w:pPr>
        <w:rPr>
          <w:ins w:id="13" w:author="MG" w:date="2024-11-07T14:03:00Z"/>
        </w:rPr>
      </w:pPr>
      <w:ins w:id="14" w:author="MG" w:date="2024-11-07T14:03:00Z">
        <w:r>
          <w:t>The CHF instance may register itself in NRF with one or more charging domains as ‘</w:t>
        </w:r>
        <w:proofErr w:type="spellStart"/>
        <w:r>
          <w:t>supportedFeatures</w:t>
        </w:r>
        <w:proofErr w:type="spellEnd"/>
        <w:r>
          <w:t>’ for the ‘</w:t>
        </w:r>
        <w:proofErr w:type="spellStart"/>
        <w:r>
          <w:t>Nchf_ConvergedCharging</w:t>
        </w:r>
        <w:proofErr w:type="spellEnd"/>
        <w:r>
          <w:t xml:space="preserve">’ Service, as defined in 3GPP TS 32.291 [58]. The NF Consumer can discover the CHF instance providing the </w:t>
        </w:r>
        <w:proofErr w:type="spellStart"/>
        <w:r>
          <w:t>Nchf_ConvergedCharging</w:t>
        </w:r>
        <w:proofErr w:type="spellEnd"/>
        <w:r>
          <w:t xml:space="preserve"> service for one or more domains, by including the query parameter of ‘</w:t>
        </w:r>
        <w:proofErr w:type="gramStart"/>
        <w:r>
          <w:t>required-features</w:t>
        </w:r>
        <w:proofErr w:type="gramEnd"/>
        <w:r>
          <w:t>’ in the discovery request to NRF.</w:t>
        </w:r>
      </w:ins>
    </w:p>
    <w:p w14:paraId="44157D4E" w14:textId="0F626B69" w:rsidR="00925DBB" w:rsidRDefault="00925DBB" w:rsidP="00925DBB">
      <w:pPr>
        <w:rPr>
          <w:ins w:id="15" w:author="MG" w:date="2024-11-07T14:03:00Z"/>
        </w:rPr>
      </w:pPr>
      <w:ins w:id="16" w:author="MG" w:date="2024-11-07T14:03:00Z">
        <w:r>
          <w:t xml:space="preserve">Both the domains and the attributes that are connected to that domain may be included in the list of supported features by the NF Producer </w:t>
        </w:r>
      </w:ins>
      <w:ins w:id="17" w:author="MG" w:date="2024-11-07T16:50:00Z">
        <w:r w:rsidR="0065539B">
          <w:t xml:space="preserve">i.e. CHF </w:t>
        </w:r>
      </w:ins>
      <w:ins w:id="18" w:author="MG" w:date="2024-11-07T14:03:00Z">
        <w:r>
          <w:t xml:space="preserve">and the NF Consumer </w:t>
        </w:r>
      </w:ins>
      <w:ins w:id="19" w:author="MG" w:date="2024-11-07T16:50:00Z">
        <w:r w:rsidR="0065539B">
          <w:t>e.g. NEF</w:t>
        </w:r>
      </w:ins>
    </w:p>
    <w:p w14:paraId="3FDA9A85" w14:textId="77777777" w:rsidR="00357F7E" w:rsidRDefault="00357F7E" w:rsidP="008A5038">
      <w:pPr>
        <w:rPr>
          <w:noProof/>
        </w:rPr>
      </w:pPr>
    </w:p>
    <w:p w14:paraId="4036FFBF" w14:textId="77777777" w:rsidR="00357F7E" w:rsidRPr="001B5266" w:rsidRDefault="00357F7E" w:rsidP="008A503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5038" w:rsidRPr="00F90067" w14:paraId="7B00941D" w14:textId="77777777" w:rsidTr="002233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50990B1" w14:textId="77777777" w:rsidR="008A5038" w:rsidRPr="00F90067" w:rsidRDefault="008A5038" w:rsidP="002233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03F171E" w14:textId="77777777" w:rsidR="008A5038" w:rsidRPr="00F90067" w:rsidRDefault="008A5038" w:rsidP="008A5038"/>
    <w:p w14:paraId="6F66BA07" w14:textId="77777777" w:rsidR="008A5038" w:rsidRDefault="008A5038" w:rsidP="008A5038">
      <w:pPr>
        <w:rPr>
          <w:noProof/>
        </w:rPr>
      </w:pPr>
    </w:p>
    <w:p w14:paraId="52FBA078" w14:textId="77777777" w:rsidR="008A5038" w:rsidRDefault="008A5038" w:rsidP="008A5038">
      <w:pPr>
        <w:rPr>
          <w:noProof/>
        </w:rPr>
      </w:pPr>
    </w:p>
    <w:p w14:paraId="1A47F43D" w14:textId="77777777" w:rsidR="008A5038" w:rsidRDefault="008A5038" w:rsidP="008A5038">
      <w:pPr>
        <w:rPr>
          <w:noProof/>
        </w:rPr>
      </w:pPr>
    </w:p>
    <w:p w14:paraId="55717710" w14:textId="77777777" w:rsidR="008A5038" w:rsidRDefault="008A5038" w:rsidP="008A5038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8A503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5824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F817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1AC6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G">
    <w15:presenceInfo w15:providerId="None" w15:userId="M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1B9"/>
    <w:rsid w:val="00070E09"/>
    <w:rsid w:val="000774DF"/>
    <w:rsid w:val="000A6394"/>
    <w:rsid w:val="000B7FED"/>
    <w:rsid w:val="000C038A"/>
    <w:rsid w:val="000C6598"/>
    <w:rsid w:val="000D44B3"/>
    <w:rsid w:val="00145D43"/>
    <w:rsid w:val="00165C31"/>
    <w:rsid w:val="00192C46"/>
    <w:rsid w:val="001A08B3"/>
    <w:rsid w:val="001A7B60"/>
    <w:rsid w:val="001B5266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7F7E"/>
    <w:rsid w:val="003609EF"/>
    <w:rsid w:val="0036231A"/>
    <w:rsid w:val="00374DD4"/>
    <w:rsid w:val="003E1A36"/>
    <w:rsid w:val="00410371"/>
    <w:rsid w:val="00416129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539B"/>
    <w:rsid w:val="00665C47"/>
    <w:rsid w:val="00695808"/>
    <w:rsid w:val="006B46FB"/>
    <w:rsid w:val="006E21FB"/>
    <w:rsid w:val="00792342"/>
    <w:rsid w:val="007977A8"/>
    <w:rsid w:val="007B512A"/>
    <w:rsid w:val="007C2097"/>
    <w:rsid w:val="007D0090"/>
    <w:rsid w:val="007D6A07"/>
    <w:rsid w:val="007F7259"/>
    <w:rsid w:val="008040A8"/>
    <w:rsid w:val="008279FA"/>
    <w:rsid w:val="008626E7"/>
    <w:rsid w:val="00870EE7"/>
    <w:rsid w:val="008863B9"/>
    <w:rsid w:val="008A45A6"/>
    <w:rsid w:val="008A5038"/>
    <w:rsid w:val="008D3CCC"/>
    <w:rsid w:val="008F3789"/>
    <w:rsid w:val="008F686C"/>
    <w:rsid w:val="00905B0C"/>
    <w:rsid w:val="009148DE"/>
    <w:rsid w:val="00923491"/>
    <w:rsid w:val="00925DBB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4838"/>
    <w:rsid w:val="00A246B6"/>
    <w:rsid w:val="00A47E70"/>
    <w:rsid w:val="00A50CF0"/>
    <w:rsid w:val="00A72C2F"/>
    <w:rsid w:val="00A7671C"/>
    <w:rsid w:val="00AA2CBC"/>
    <w:rsid w:val="00AC5820"/>
    <w:rsid w:val="00AD1CD8"/>
    <w:rsid w:val="00B258BB"/>
    <w:rsid w:val="00B3458F"/>
    <w:rsid w:val="00B67B97"/>
    <w:rsid w:val="00B968C8"/>
    <w:rsid w:val="00BA3EC5"/>
    <w:rsid w:val="00BA51D9"/>
    <w:rsid w:val="00BB5DFC"/>
    <w:rsid w:val="00BD279D"/>
    <w:rsid w:val="00BD6BB8"/>
    <w:rsid w:val="00C44ABA"/>
    <w:rsid w:val="00C66BA2"/>
    <w:rsid w:val="00C870F6"/>
    <w:rsid w:val="00C907B5"/>
    <w:rsid w:val="00C95985"/>
    <w:rsid w:val="00CA68C7"/>
    <w:rsid w:val="00CC5026"/>
    <w:rsid w:val="00CC68D0"/>
    <w:rsid w:val="00D03F9A"/>
    <w:rsid w:val="00D06D51"/>
    <w:rsid w:val="00D24991"/>
    <w:rsid w:val="00D50255"/>
    <w:rsid w:val="00D532A2"/>
    <w:rsid w:val="00D66520"/>
    <w:rsid w:val="00D84AE9"/>
    <w:rsid w:val="00D9124E"/>
    <w:rsid w:val="00DB37DC"/>
    <w:rsid w:val="00DE34CF"/>
    <w:rsid w:val="00E13F3D"/>
    <w:rsid w:val="00E34898"/>
    <w:rsid w:val="00E91D9A"/>
    <w:rsid w:val="00EB09B7"/>
    <w:rsid w:val="00EE7D7C"/>
    <w:rsid w:val="00F17316"/>
    <w:rsid w:val="00F25D98"/>
    <w:rsid w:val="00F300FB"/>
    <w:rsid w:val="00F32527"/>
    <w:rsid w:val="00F370D2"/>
    <w:rsid w:val="00FA17C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A50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8A50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503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8A5038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A503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B52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4" ma:contentTypeDescription="Create a new document." ma:contentTypeScope="" ma:versionID="a3e5aad065ad551046a6879c02a9989b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933c057367663af7b14245442af3d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8F8182-A140-47B7-94C2-1799EE556C24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3.xml><?xml version="1.0" encoding="utf-8"?>
<ds:datastoreItem xmlns:ds="http://schemas.openxmlformats.org/officeDocument/2006/customXml" ds:itemID="{876B1200-D497-4F3B-A6C8-2778FC9ACC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1A903F-3E71-49CF-8FA4-8E1CE1603D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498</Words>
  <Characters>3825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MG</cp:lastModifiedBy>
  <cp:revision>10</cp:revision>
  <cp:lastPrinted>1900-01-01T05:00:00Z</cp:lastPrinted>
  <dcterms:created xsi:type="dcterms:W3CDTF">2024-11-07T19:12:00Z</dcterms:created>
  <dcterms:modified xsi:type="dcterms:W3CDTF">2024-11-07T21:54:00Z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S5-246448</vt:lpwstr>
  </property>
  <property fmtid="{D5CDD505-2E9C-101B-9397-08002B2CF9AE}" pid="10" name="Spec#">
    <vt:lpwstr>32.240</vt:lpwstr>
  </property>
  <property fmtid="{D5CDD505-2E9C-101B-9397-08002B2CF9AE}" pid="11" name="Cr#">
    <vt:lpwstr>0506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32.240 CHF Segmentation with Supported Features</vt:lpwstr>
  </property>
  <property fmtid="{D5CDD505-2E9C-101B-9397-08002B2CF9AE}" pid="15" name="SourceIfWg">
    <vt:lpwstr>Amdocs, Nokia</vt:lpwstr>
  </property>
  <property fmtid="{D5CDD505-2E9C-101B-9397-08002B2CF9AE}" pid="16" name="SourceIfTsg">
    <vt:lpwstr/>
  </property>
  <property fmtid="{D5CDD505-2E9C-101B-9397-08002B2CF9AE}" pid="17" name="RelatedWis">
    <vt:lpwstr>CHFSeg</vt:lpwstr>
  </property>
  <property fmtid="{D5CDD505-2E9C-101B-9397-08002B2CF9AE}" pid="18" name="Cat">
    <vt:lpwstr>B</vt:lpwstr>
  </property>
  <property fmtid="{D5CDD505-2E9C-101B-9397-08002B2CF9AE}" pid="19" name="ResDate">
    <vt:lpwstr>2024-11-07</vt:lpwstr>
  </property>
  <property fmtid="{D5CDD505-2E9C-101B-9397-08002B2CF9AE}" pid="20" name="Release">
    <vt:lpwstr>Rel-19</vt:lpwstr>
  </property>
  <property fmtid="{D5CDD505-2E9C-101B-9397-08002B2CF9AE}" pid="21" name="ContentTypeId">
    <vt:lpwstr>0x0101003944D93C7E246943A42D78A7DD6431C3</vt:lpwstr>
  </property>
  <property fmtid="{D5CDD505-2E9C-101B-9397-08002B2CF9AE}" pid="22" name="MediaServiceImageTags">
    <vt:lpwstr/>
  </property>
</Properties>
</file>